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C468EC" w14:textId="06CAA7E6" w:rsidR="00733D4D" w:rsidRPr="0012753F" w:rsidRDefault="00733D4D" w:rsidP="00733D4D">
      <w:pPr>
        <w:tabs>
          <w:tab w:val="right" w:pos="9638"/>
        </w:tabs>
        <w:spacing w:after="0"/>
        <w:rPr>
          <w:rFonts w:ascii="Arial" w:hAnsi="Arial" w:cs="Arial"/>
          <w:b/>
          <w:bCs/>
          <w:sz w:val="24"/>
          <w:lang w:eastAsia="ko-KR"/>
        </w:rPr>
      </w:pPr>
      <w:r w:rsidRPr="0012753F">
        <w:rPr>
          <w:rFonts w:ascii="Arial" w:hAnsi="Arial" w:cs="Arial"/>
          <w:b/>
          <w:bCs/>
          <w:sz w:val="24"/>
        </w:rPr>
        <w:t>SA WG2 Meeting #1</w:t>
      </w:r>
      <w:r>
        <w:rPr>
          <w:rFonts w:ascii="Arial" w:hAnsi="Arial" w:cs="Arial"/>
          <w:b/>
          <w:bCs/>
          <w:sz w:val="24"/>
        </w:rPr>
        <w:t>62</w:t>
      </w:r>
      <w:r w:rsidRPr="0012753F">
        <w:rPr>
          <w:rFonts w:ascii="Arial" w:hAnsi="Arial" w:cs="Arial"/>
          <w:b/>
          <w:bCs/>
          <w:sz w:val="24"/>
        </w:rPr>
        <w:tab/>
        <w:t>S2-</w:t>
      </w:r>
      <w:r w:rsidRPr="00BB701C">
        <w:rPr>
          <w:rFonts w:ascii="Arial" w:hAnsi="Arial" w:cs="Arial"/>
          <w:b/>
          <w:bCs/>
          <w:sz w:val="24"/>
        </w:rPr>
        <w:t>2</w:t>
      </w:r>
      <w:r>
        <w:rPr>
          <w:rFonts w:ascii="Arial" w:hAnsi="Arial" w:cs="Arial"/>
          <w:b/>
          <w:bCs/>
          <w:sz w:val="24"/>
        </w:rPr>
        <w:t>40</w:t>
      </w:r>
      <w:r w:rsidR="00564E3C">
        <w:rPr>
          <w:rFonts w:ascii="Arial" w:hAnsi="Arial" w:cs="Arial"/>
          <w:b/>
          <w:bCs/>
          <w:sz w:val="24"/>
        </w:rPr>
        <w:t>4960</w:t>
      </w:r>
    </w:p>
    <w:p w14:paraId="5DFA07E4" w14:textId="77777777" w:rsidR="00733D4D" w:rsidRPr="0084339E" w:rsidRDefault="00733D4D" w:rsidP="00733D4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15 April – 19 April</w:t>
      </w:r>
      <w:r w:rsidRPr="0042079B">
        <w:rPr>
          <w:rFonts w:ascii="Arial" w:hAnsi="Arial" w:cs="Arial"/>
          <w:b/>
          <w:bCs/>
          <w:noProof/>
          <w:sz w:val="24"/>
          <w:szCs w:val="24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4, Changsha, China             </w:t>
      </w:r>
    </w:p>
    <w:p w14:paraId="4BE83621" w14:textId="21B81A60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proofErr w:type="spellStart"/>
      <w:r w:rsidR="00542D4A">
        <w:rPr>
          <w:rFonts w:ascii="Arial" w:hAnsi="Arial" w:cs="Arial"/>
          <w:b/>
        </w:rPr>
        <w:t>InterDigital</w:t>
      </w:r>
      <w:proofErr w:type="spellEnd"/>
      <w:r w:rsidR="00542D4A">
        <w:rPr>
          <w:rFonts w:ascii="Arial" w:hAnsi="Arial" w:cs="Arial"/>
          <w:b/>
        </w:rPr>
        <w:t xml:space="preserve"> Inc.</w:t>
      </w:r>
    </w:p>
    <w:p w14:paraId="765619B3" w14:textId="650463DE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112305">
        <w:rPr>
          <w:rFonts w:ascii="Arial" w:hAnsi="Arial" w:cs="Arial"/>
          <w:b/>
        </w:rPr>
        <w:t>Title:</w:t>
      </w:r>
      <w:r w:rsidRPr="00112305">
        <w:rPr>
          <w:rFonts w:ascii="Arial" w:hAnsi="Arial" w:cs="Arial"/>
          <w:b/>
        </w:rPr>
        <w:tab/>
      </w:r>
      <w:r w:rsidR="00E8475E">
        <w:rPr>
          <w:rFonts w:ascii="Arial" w:hAnsi="Arial" w:cs="Arial"/>
          <w:b/>
        </w:rPr>
        <w:t>Key Issue #</w:t>
      </w:r>
      <w:r w:rsidR="002B4B07">
        <w:rPr>
          <w:rFonts w:ascii="Arial" w:hAnsi="Arial" w:cs="Arial"/>
          <w:b/>
        </w:rPr>
        <w:t>3</w:t>
      </w:r>
      <w:r w:rsidR="00C902EE">
        <w:rPr>
          <w:rFonts w:ascii="Arial" w:hAnsi="Arial" w:cs="Arial"/>
          <w:b/>
        </w:rPr>
        <w:t xml:space="preserve">, </w:t>
      </w:r>
      <w:r w:rsidR="00AC31CB">
        <w:rPr>
          <w:rFonts w:ascii="Arial" w:hAnsi="Arial" w:cs="Arial"/>
          <w:b/>
        </w:rPr>
        <w:t>Interim Conclusion</w:t>
      </w:r>
      <w:r w:rsidR="00E711C0">
        <w:rPr>
          <w:rFonts w:ascii="Arial" w:hAnsi="Arial" w:cs="Arial"/>
          <w:b/>
        </w:rPr>
        <w:t xml:space="preserve"> Principles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46E086E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37488D">
        <w:rPr>
          <w:rFonts w:ascii="Arial" w:hAnsi="Arial" w:cs="Arial"/>
          <w:b/>
        </w:rPr>
        <w:t>8</w:t>
      </w:r>
    </w:p>
    <w:p w14:paraId="456D2A75" w14:textId="2ED89697" w:rsidR="006C17BB" w:rsidRPr="00112305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B174EB" w:rsidRPr="00112305">
        <w:rPr>
          <w:rFonts w:ascii="Arial" w:hAnsi="Arial" w:cs="Arial"/>
          <w:b/>
        </w:rPr>
        <w:t>UIA_ARC</w:t>
      </w:r>
      <w:r w:rsidR="005833A0" w:rsidRPr="00112305" w:rsidDel="005833A0">
        <w:rPr>
          <w:rFonts w:ascii="Arial" w:hAnsi="Arial" w:cs="Arial"/>
          <w:b/>
        </w:rPr>
        <w:t xml:space="preserve"> </w:t>
      </w:r>
      <w:r w:rsidR="00354B93" w:rsidRPr="00112305">
        <w:rPr>
          <w:rFonts w:ascii="Arial" w:hAnsi="Arial" w:cs="Arial"/>
          <w:b/>
        </w:rPr>
        <w:t>/</w:t>
      </w:r>
      <w:r w:rsidR="00E8475E">
        <w:rPr>
          <w:rFonts w:ascii="Arial" w:hAnsi="Arial" w:cs="Arial"/>
          <w:b/>
        </w:rPr>
        <w:t xml:space="preserve"> </w:t>
      </w:r>
      <w:r w:rsidR="00354B93" w:rsidRPr="00112305">
        <w:rPr>
          <w:rFonts w:ascii="Arial" w:hAnsi="Arial" w:cs="Arial"/>
          <w:b/>
        </w:rPr>
        <w:t>Rel-1</w:t>
      </w:r>
      <w:r w:rsidR="00D702E3" w:rsidRPr="00112305">
        <w:rPr>
          <w:rFonts w:ascii="Arial" w:hAnsi="Arial" w:cs="Arial"/>
          <w:b/>
        </w:rPr>
        <w:t>9</w:t>
      </w:r>
    </w:p>
    <w:p w14:paraId="308F3606" w14:textId="5101F261" w:rsidR="00FB25DF" w:rsidRPr="00781C6C" w:rsidRDefault="00FB25DF" w:rsidP="00FB25DF">
      <w:pPr>
        <w:rPr>
          <w:rFonts w:ascii="Arial" w:hAnsi="Arial" w:cs="Arial"/>
          <w:i/>
          <w:iCs/>
          <w:lang w:eastAsia="zh-CN"/>
        </w:rPr>
      </w:pPr>
      <w:bookmarkStart w:id="0" w:name="_Toc462478989"/>
      <w:r w:rsidRPr="00112305">
        <w:rPr>
          <w:rFonts w:ascii="Arial" w:hAnsi="Arial" w:cs="Arial"/>
          <w:i/>
          <w:iCs/>
        </w:rPr>
        <w:t xml:space="preserve">Abstract of the contribution: </w:t>
      </w:r>
      <w:bookmarkStart w:id="1" w:name="_Hlk154651783"/>
      <w:r w:rsidRPr="00112305">
        <w:rPr>
          <w:rFonts w:ascii="Arial" w:hAnsi="Arial" w:cs="Arial"/>
          <w:i/>
          <w:iCs/>
        </w:rPr>
        <w:t xml:space="preserve">This paper </w:t>
      </w:r>
      <w:bookmarkEnd w:id="1"/>
      <w:r w:rsidR="00AC31CB">
        <w:rPr>
          <w:rFonts w:ascii="Arial" w:hAnsi="Arial" w:cs="Arial"/>
          <w:i/>
          <w:iCs/>
        </w:rPr>
        <w:t>proposes conclusion principles for key issue #</w:t>
      </w:r>
      <w:r w:rsidR="002B4B07">
        <w:rPr>
          <w:rFonts w:ascii="Arial" w:hAnsi="Arial" w:cs="Arial"/>
          <w:i/>
          <w:iCs/>
        </w:rPr>
        <w:t>3</w:t>
      </w:r>
      <w:r w:rsidR="00AC31CB">
        <w:rPr>
          <w:rFonts w:ascii="Arial" w:hAnsi="Arial" w:cs="Arial"/>
          <w:i/>
          <w:iCs/>
        </w:rPr>
        <w:t xml:space="preserve"> based on the informal collection of company views prior to SA2 #162</w:t>
      </w:r>
      <w:r w:rsidRPr="00112305">
        <w:rPr>
          <w:rFonts w:ascii="Arial" w:hAnsi="Arial" w:cs="Arial"/>
          <w:i/>
          <w:iCs/>
        </w:rPr>
        <w:t>.</w:t>
      </w:r>
    </w:p>
    <w:p w14:paraId="1B52E023" w14:textId="48718356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269ACFB7" w14:textId="789FF782" w:rsidR="00B05909" w:rsidRDefault="00AC31CB" w:rsidP="00C21B73">
      <w:pPr>
        <w:rPr>
          <w:rFonts w:eastAsiaTheme="minorEastAsia"/>
          <w:color w:val="auto"/>
          <w:lang w:eastAsia="en-US"/>
        </w:rPr>
      </w:pPr>
      <w:r w:rsidRPr="00AC31CB">
        <w:rPr>
          <w:rFonts w:eastAsiaTheme="minorEastAsia"/>
          <w:noProof/>
          <w:color w:val="auto"/>
          <w:lang w:eastAsia="en-US"/>
        </w:rPr>
        <w:t>This paper proposes conclusion principles for key issue #</w:t>
      </w:r>
      <w:r w:rsidR="002B4B07">
        <w:rPr>
          <w:rFonts w:eastAsiaTheme="minorEastAsia"/>
          <w:noProof/>
          <w:color w:val="auto"/>
          <w:lang w:eastAsia="en-US"/>
        </w:rPr>
        <w:t>3</w:t>
      </w:r>
      <w:r w:rsidRPr="00AC31CB">
        <w:rPr>
          <w:rFonts w:eastAsiaTheme="minorEastAsia"/>
          <w:noProof/>
          <w:color w:val="auto"/>
          <w:lang w:eastAsia="en-US"/>
        </w:rPr>
        <w:t xml:space="preserve"> based on the informal collection of company views prior to SA2 #162</w:t>
      </w:r>
      <w:r w:rsidR="00755981">
        <w:t>.</w:t>
      </w:r>
    </w:p>
    <w:p w14:paraId="49B90503" w14:textId="3035D2F8" w:rsidR="001212D5" w:rsidRPr="009B1A0D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0"/>
    </w:p>
    <w:p w14:paraId="7BC8930F" w14:textId="5DE7E090" w:rsidR="00C60A72" w:rsidRDefault="00051AD2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>
        <w:rPr>
          <w:rFonts w:eastAsiaTheme="minorEastAsia"/>
          <w:color w:val="auto"/>
          <w:lang w:eastAsia="en-US"/>
        </w:rPr>
        <w:t>32 V0.</w:t>
      </w:r>
      <w:r w:rsidR="00733D4D">
        <w:rPr>
          <w:rFonts w:eastAsiaTheme="minorEastAsia"/>
          <w:color w:val="auto"/>
          <w:lang w:eastAsia="en-US"/>
        </w:rPr>
        <w:t>2</w:t>
      </w:r>
      <w:r>
        <w:rPr>
          <w:rFonts w:eastAsiaTheme="minorEastAsia"/>
          <w:color w:val="auto"/>
          <w:lang w:eastAsia="en-US"/>
        </w:rPr>
        <w:t>.0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1ACE5322" w14:textId="77777777" w:rsidR="00C76714" w:rsidRPr="00F21703" w:rsidRDefault="00C76714" w:rsidP="00C76714">
      <w:pPr>
        <w:rPr>
          <w:rFonts w:eastAsiaTheme="minorEastAsia"/>
          <w:color w:val="auto"/>
          <w:lang w:eastAsia="en-US"/>
        </w:rPr>
      </w:pPr>
    </w:p>
    <w:p w14:paraId="156C15FC" w14:textId="633DDE33" w:rsidR="007E417F" w:rsidRPr="007E417F" w:rsidRDefault="00C60A72" w:rsidP="007E4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AC31C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 w:rsidR="00AC31CB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="00016EA2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– All New Text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Start w:id="2" w:name="_Toc93073650"/>
    </w:p>
    <w:p w14:paraId="531F9E64" w14:textId="77777777" w:rsidR="00564E3C" w:rsidRPr="00E77E04" w:rsidRDefault="00564E3C" w:rsidP="00564E3C">
      <w:pPr>
        <w:pStyle w:val="Heading2"/>
        <w:rPr>
          <w:ins w:id="3" w:author="Mike Starsinic" w:date="2024-04-05T14:29:00Z"/>
          <w:rFonts w:eastAsia="DengXian"/>
        </w:rPr>
      </w:pPr>
      <w:bookmarkStart w:id="4" w:name="_Toc500949097"/>
      <w:bookmarkStart w:id="5" w:name="_Toc92875660"/>
      <w:bookmarkStart w:id="6" w:name="_Toc93070684"/>
      <w:bookmarkStart w:id="7" w:name="_Toc157447963"/>
      <w:bookmarkStart w:id="8" w:name="_Toc157692398"/>
      <w:bookmarkEnd w:id="2"/>
      <w:ins w:id="9" w:author="Mike Starsinic" w:date="2024-04-05T14:29:00Z">
        <w:r>
          <w:rPr>
            <w:rFonts w:eastAsia="DengXian"/>
            <w:lang w:eastAsia="zh-CN"/>
          </w:rPr>
          <w:t>8</w:t>
        </w:r>
        <w:r w:rsidRPr="00E77E04">
          <w:rPr>
            <w:rFonts w:eastAsia="DengXian"/>
            <w:lang w:eastAsia="zh-CN"/>
          </w:rPr>
          <w:t>.</w:t>
        </w:r>
        <w:r w:rsidRPr="00E77E04">
          <w:rPr>
            <w:rFonts w:eastAsia="DengXian" w:hint="eastAsia"/>
            <w:lang w:eastAsia="zh-CN"/>
          </w:rPr>
          <w:t>X</w:t>
        </w:r>
        <w:r w:rsidRPr="00E77E04">
          <w:rPr>
            <w:rFonts w:eastAsia="DengXian" w:hint="eastAsia"/>
            <w:lang w:eastAsia="ko-KR"/>
          </w:rPr>
          <w:tab/>
        </w:r>
        <w:bookmarkEnd w:id="4"/>
        <w:bookmarkEnd w:id="5"/>
        <w:bookmarkEnd w:id="6"/>
        <w:bookmarkEnd w:id="7"/>
        <w:bookmarkEnd w:id="8"/>
        <w:r>
          <w:rPr>
            <w:rFonts w:eastAsia="DengXian"/>
          </w:rPr>
          <w:t>Key Issue #3 Conclusions</w:t>
        </w:r>
        <w:r w:rsidRPr="00031501">
          <w:rPr>
            <w:rFonts w:eastAsia="DengXian"/>
          </w:rPr>
          <w:t xml:space="preserve"> </w:t>
        </w:r>
      </w:ins>
    </w:p>
    <w:p w14:paraId="7F0C5497" w14:textId="77777777" w:rsidR="00564E3C" w:rsidRDefault="00564E3C" w:rsidP="00564E3C">
      <w:pPr>
        <w:rPr>
          <w:ins w:id="10" w:author="Mike Starsinic" w:date="2024-04-05T14:29:00Z"/>
          <w:rFonts w:ascii="Arial" w:eastAsia="DengXian" w:hAnsi="Arial"/>
          <w:color w:val="auto"/>
          <w:sz w:val="28"/>
        </w:rPr>
      </w:pPr>
      <w:ins w:id="11" w:author="Mike Starsinic" w:date="2024-04-05T14:29:00Z">
        <w:r>
          <w:t>The following conclusion principles are agreed for key issue #3.</w:t>
        </w:r>
      </w:ins>
    </w:p>
    <w:p w14:paraId="17162523" w14:textId="77777777" w:rsidR="00564E3C" w:rsidRPr="002B4B07" w:rsidRDefault="00564E3C" w:rsidP="00564E3C">
      <w:pPr>
        <w:pStyle w:val="B1"/>
        <w:numPr>
          <w:ilvl w:val="0"/>
          <w:numId w:val="34"/>
        </w:numPr>
        <w:rPr>
          <w:ins w:id="12" w:author="Mike Starsinic" w:date="2024-04-05T14:29:00Z"/>
          <w:lang w:eastAsia="zh-CN"/>
        </w:rPr>
      </w:pPr>
      <w:ins w:id="13" w:author="Mike Starsinic" w:date="2024-04-05T14:29:00Z">
        <w:r>
          <w:rPr>
            <w:lang w:eastAsia="zh-CN"/>
          </w:rPr>
          <w:t>User Profile information and functionality is</w:t>
        </w:r>
        <w:r w:rsidRPr="002B4B07">
          <w:rPr>
            <w:lang w:eastAsia="zh-CN"/>
          </w:rPr>
          <w:t xml:space="preserve"> </w:t>
        </w:r>
        <w:r>
          <w:rPr>
            <w:lang w:eastAsia="zh-CN"/>
          </w:rPr>
          <w:t xml:space="preserve">exposed </w:t>
        </w:r>
        <w:r w:rsidRPr="002B4B07">
          <w:rPr>
            <w:lang w:eastAsia="zh-CN"/>
          </w:rPr>
          <w:t>via NEF APIs.</w:t>
        </w:r>
      </w:ins>
    </w:p>
    <w:p w14:paraId="479B61FE" w14:textId="77777777" w:rsidR="00564E3C" w:rsidRPr="002B4B07" w:rsidRDefault="00564E3C" w:rsidP="00564E3C">
      <w:pPr>
        <w:pStyle w:val="B1"/>
        <w:numPr>
          <w:ilvl w:val="0"/>
          <w:numId w:val="34"/>
        </w:numPr>
        <w:rPr>
          <w:ins w:id="14" w:author="Mike Starsinic" w:date="2024-04-05T14:29:00Z"/>
          <w:lang w:eastAsia="zh-CN"/>
        </w:rPr>
      </w:pPr>
      <w:ins w:id="15" w:author="Mike Starsinic" w:date="2024-04-05T14:29:00Z">
        <w:r>
          <w:rPr>
            <w:lang w:eastAsia="zh-CN"/>
          </w:rPr>
          <w:t xml:space="preserve">What </w:t>
        </w:r>
        <w:r w:rsidRPr="002B4B07">
          <w:rPr>
            <w:lang w:eastAsia="zh-CN"/>
          </w:rPr>
          <w:t>user profile content can be exposed should be checked with SA WG3</w:t>
        </w:r>
        <w:r>
          <w:rPr>
            <w:lang w:eastAsia="zh-CN"/>
          </w:rPr>
          <w:t xml:space="preserve"> (e.g. for privacy purposes)</w:t>
        </w:r>
        <w:r w:rsidRPr="002B4B07">
          <w:rPr>
            <w:lang w:eastAsia="zh-CN"/>
          </w:rPr>
          <w:t>.</w:t>
        </w:r>
      </w:ins>
    </w:p>
    <w:p w14:paraId="2F0B228B" w14:textId="77777777" w:rsidR="00564E3C" w:rsidRPr="002B4B07" w:rsidRDefault="00564E3C" w:rsidP="00564E3C">
      <w:pPr>
        <w:pStyle w:val="B1"/>
        <w:numPr>
          <w:ilvl w:val="0"/>
          <w:numId w:val="34"/>
        </w:numPr>
        <w:rPr>
          <w:ins w:id="16" w:author="Mike Starsinic" w:date="2024-04-05T14:29:00Z"/>
          <w:lang w:eastAsia="zh-CN"/>
        </w:rPr>
      </w:pPr>
      <w:ins w:id="17" w:author="Mike Starsinic" w:date="2024-04-05T14:29:00Z">
        <w:r>
          <w:rPr>
            <w:lang w:eastAsia="zh-CN"/>
          </w:rPr>
          <w:t>A</w:t>
        </w:r>
        <w:r w:rsidRPr="002B4B07">
          <w:rPr>
            <w:lang w:eastAsia="zh-CN"/>
          </w:rPr>
          <w:t>uthorization/authentication results can be exposed but what is exposed should be checked with SA WG3</w:t>
        </w:r>
        <w:r>
          <w:rPr>
            <w:lang w:eastAsia="zh-CN"/>
          </w:rPr>
          <w:t xml:space="preserve"> (e.g. for privacy purposes)</w:t>
        </w:r>
        <w:r w:rsidRPr="002B4B07">
          <w:rPr>
            <w:lang w:eastAsia="zh-CN"/>
          </w:rPr>
          <w:t>.</w:t>
        </w:r>
      </w:ins>
    </w:p>
    <w:p w14:paraId="5938FD18" w14:textId="77777777" w:rsidR="00564E3C" w:rsidRPr="002B4B07" w:rsidRDefault="00564E3C" w:rsidP="00564E3C">
      <w:pPr>
        <w:pStyle w:val="B1"/>
        <w:numPr>
          <w:ilvl w:val="0"/>
          <w:numId w:val="34"/>
        </w:numPr>
        <w:rPr>
          <w:ins w:id="18" w:author="Mike Starsinic" w:date="2024-04-05T14:29:00Z"/>
          <w:lang w:eastAsia="zh-CN"/>
        </w:rPr>
      </w:pPr>
      <w:ins w:id="19" w:author="Mike Starsinic" w:date="2024-04-05T14:29:00Z">
        <w:r>
          <w:rPr>
            <w:lang w:eastAsia="zh-CN"/>
          </w:rPr>
          <w:t>A</w:t>
        </w:r>
        <w:r w:rsidRPr="002B4B07">
          <w:rPr>
            <w:lang w:eastAsia="zh-CN"/>
          </w:rPr>
          <w:t xml:space="preserve">n </w:t>
        </w:r>
        <w:r>
          <w:rPr>
            <w:lang w:eastAsia="zh-CN"/>
          </w:rPr>
          <w:t xml:space="preserve">NEF </w:t>
        </w:r>
        <w:r w:rsidRPr="002B4B07">
          <w:rPr>
            <w:lang w:eastAsia="zh-CN"/>
          </w:rPr>
          <w:t>API can expose whether a user identity is currently active with a subscription</w:t>
        </w:r>
        <w:r>
          <w:rPr>
            <w:lang w:eastAsia="zh-CN"/>
          </w:rPr>
          <w:t>,</w:t>
        </w:r>
        <w:r w:rsidRPr="002B4B07">
          <w:rPr>
            <w:lang w:eastAsia="zh-CN"/>
          </w:rPr>
          <w:t xml:space="preserve"> but </w:t>
        </w:r>
        <w:r>
          <w:rPr>
            <w:lang w:eastAsia="zh-CN"/>
          </w:rPr>
          <w:t>this should also</w:t>
        </w:r>
        <w:r w:rsidRPr="002B4B07">
          <w:rPr>
            <w:lang w:eastAsia="zh-CN"/>
          </w:rPr>
          <w:t xml:space="preserve"> be checked with SA WG3.</w:t>
        </w:r>
      </w:ins>
    </w:p>
    <w:p w14:paraId="7A52704F" w14:textId="77777777" w:rsidR="00564E3C" w:rsidRDefault="00564E3C" w:rsidP="00564E3C">
      <w:pPr>
        <w:pStyle w:val="EditorsNote"/>
        <w:rPr>
          <w:ins w:id="20" w:author="Mike Starsinic" w:date="2024-04-05T14:29:00Z"/>
          <w:lang w:eastAsia="zh-CN"/>
        </w:rPr>
      </w:pPr>
      <w:ins w:id="21" w:author="Mike Starsinic" w:date="2024-04-05T14:29:00Z">
        <w:r>
          <w:rPr>
            <w:lang w:eastAsia="zh-CN"/>
          </w:rPr>
          <w:t xml:space="preserve">Editor’s note: </w:t>
        </w:r>
        <w:r>
          <w:rPr>
            <w:lang w:eastAsia="zh-CN"/>
          </w:rPr>
          <w:tab/>
          <w:t>The above conclusion principles are only tentatively agreed.</w:t>
        </w:r>
      </w:ins>
    </w:p>
    <w:p w14:paraId="3F06962C" w14:textId="77777777" w:rsidR="00AC31CB" w:rsidRDefault="00AC31CB" w:rsidP="00AC31CB">
      <w:pPr>
        <w:pStyle w:val="B1"/>
        <w:ind w:left="0" w:firstLine="0"/>
        <w:rPr>
          <w:lang w:eastAsia="zh-CN"/>
        </w:rPr>
      </w:pPr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0EF3245F" w14:textId="77777777" w:rsidR="004C27DE" w:rsidRPr="004C27DE" w:rsidRDefault="004C27DE" w:rsidP="004C27DE"/>
    <w:sectPr w:rsidR="004C27DE" w:rsidRPr="004C27DE" w:rsidSect="00294826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183E13" w14:textId="77777777" w:rsidR="00294826" w:rsidRDefault="00294826">
      <w:pPr>
        <w:spacing w:after="0"/>
      </w:pPr>
      <w:r>
        <w:separator/>
      </w:r>
    </w:p>
  </w:endnote>
  <w:endnote w:type="continuationSeparator" w:id="0">
    <w:p w14:paraId="4FDB19E7" w14:textId="77777777" w:rsidR="00294826" w:rsidRDefault="00294826">
      <w:pPr>
        <w:spacing w:after="0"/>
      </w:pPr>
      <w:r>
        <w:continuationSeparator/>
      </w:r>
    </w:p>
  </w:endnote>
  <w:endnote w:type="continuationNotice" w:id="1">
    <w:p w14:paraId="20BC151A" w14:textId="77777777" w:rsidR="00294826" w:rsidRDefault="0029482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7B5B02" w14:textId="77777777" w:rsidR="00294826" w:rsidRDefault="00294826">
      <w:pPr>
        <w:spacing w:after="0"/>
      </w:pPr>
      <w:r>
        <w:separator/>
      </w:r>
    </w:p>
  </w:footnote>
  <w:footnote w:type="continuationSeparator" w:id="0">
    <w:p w14:paraId="0C5E54FF" w14:textId="77777777" w:rsidR="00294826" w:rsidRDefault="00294826">
      <w:pPr>
        <w:spacing w:after="0"/>
      </w:pPr>
      <w:r>
        <w:continuationSeparator/>
      </w:r>
    </w:p>
  </w:footnote>
  <w:footnote w:type="continuationNotice" w:id="1">
    <w:p w14:paraId="143FFF1A" w14:textId="77777777" w:rsidR="00294826" w:rsidRDefault="0029482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 w:rsidRPr="00DC50D1"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 w:rsidRPr="00DC50D1"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1AF3631"/>
    <w:multiLevelType w:val="hybridMultilevel"/>
    <w:tmpl w:val="AF2EF082"/>
    <w:lvl w:ilvl="0" w:tplc="120CA4E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BE29CB"/>
    <w:multiLevelType w:val="hybridMultilevel"/>
    <w:tmpl w:val="1068A7E0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7C5715"/>
    <w:multiLevelType w:val="hybridMultilevel"/>
    <w:tmpl w:val="19925B5A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9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054F0D"/>
    <w:multiLevelType w:val="hybridMultilevel"/>
    <w:tmpl w:val="BEF8C3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2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C1772F"/>
    <w:multiLevelType w:val="hybridMultilevel"/>
    <w:tmpl w:val="BEF8C3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860A70"/>
    <w:multiLevelType w:val="hybridMultilevel"/>
    <w:tmpl w:val="88768F4E"/>
    <w:lvl w:ilvl="0" w:tplc="AB3E1D3A">
      <w:start w:val="6"/>
      <w:numFmt w:val="bullet"/>
      <w:lvlText w:val="-"/>
      <w:lvlJc w:val="left"/>
      <w:pPr>
        <w:ind w:left="1211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0" w15:restartNumberingAfterBreak="0">
    <w:nsid w:val="49574F36"/>
    <w:multiLevelType w:val="hybridMultilevel"/>
    <w:tmpl w:val="F318A770"/>
    <w:lvl w:ilvl="0" w:tplc="86AC0C4A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B11722"/>
    <w:multiLevelType w:val="hybridMultilevel"/>
    <w:tmpl w:val="16089F14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24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8725DE"/>
    <w:multiLevelType w:val="hybridMultilevel"/>
    <w:tmpl w:val="0F4A0D9C"/>
    <w:lvl w:ilvl="0" w:tplc="8404F8D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7" w15:restartNumberingAfterBreak="0">
    <w:nsid w:val="6EB9036D"/>
    <w:multiLevelType w:val="hybridMultilevel"/>
    <w:tmpl w:val="ED5ED7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156E57"/>
    <w:multiLevelType w:val="hybridMultilevel"/>
    <w:tmpl w:val="BEF8C3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3" w15:restartNumberingAfterBreak="0">
    <w:nsid w:val="7CBB5A32"/>
    <w:multiLevelType w:val="hybridMultilevel"/>
    <w:tmpl w:val="2868AB50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9926879">
    <w:abstractNumId w:val="11"/>
  </w:num>
  <w:num w:numId="2" w16cid:durableId="1425688314">
    <w:abstractNumId w:val="26"/>
  </w:num>
  <w:num w:numId="3" w16cid:durableId="1841890374">
    <w:abstractNumId w:val="32"/>
  </w:num>
  <w:num w:numId="4" w16cid:durableId="751587040">
    <w:abstractNumId w:val="8"/>
  </w:num>
  <w:num w:numId="5" w16cid:durableId="188179114">
    <w:abstractNumId w:val="23"/>
  </w:num>
  <w:num w:numId="6" w16cid:durableId="798492715">
    <w:abstractNumId w:val="14"/>
  </w:num>
  <w:num w:numId="7" w16cid:durableId="1992825050">
    <w:abstractNumId w:val="31"/>
  </w:num>
  <w:num w:numId="8" w16cid:durableId="1039668795">
    <w:abstractNumId w:val="9"/>
  </w:num>
  <w:num w:numId="9" w16cid:durableId="1891531780">
    <w:abstractNumId w:val="18"/>
  </w:num>
  <w:num w:numId="10" w16cid:durableId="1131360783">
    <w:abstractNumId w:val="21"/>
  </w:num>
  <w:num w:numId="11" w16cid:durableId="1222864538">
    <w:abstractNumId w:val="15"/>
  </w:num>
  <w:num w:numId="12" w16cid:durableId="1604917374">
    <w:abstractNumId w:val="24"/>
  </w:num>
  <w:num w:numId="13" w16cid:durableId="736824165">
    <w:abstractNumId w:val="13"/>
  </w:num>
  <w:num w:numId="14" w16cid:durableId="1756634128">
    <w:abstractNumId w:val="12"/>
  </w:num>
  <w:num w:numId="15" w16cid:durableId="306055978">
    <w:abstractNumId w:val="3"/>
  </w:num>
  <w:num w:numId="16" w16cid:durableId="1819614324">
    <w:abstractNumId w:val="16"/>
  </w:num>
  <w:num w:numId="17" w16cid:durableId="127824020">
    <w:abstractNumId w:val="29"/>
  </w:num>
  <w:num w:numId="18" w16cid:durableId="915089392">
    <w:abstractNumId w:val="34"/>
  </w:num>
  <w:num w:numId="19" w16cid:durableId="1658681208">
    <w:abstractNumId w:val="5"/>
  </w:num>
  <w:num w:numId="20" w16cid:durableId="249777694">
    <w:abstractNumId w:val="7"/>
  </w:num>
  <w:num w:numId="21" w16cid:durableId="1872375274">
    <w:abstractNumId w:val="30"/>
  </w:num>
  <w:num w:numId="22" w16cid:durableId="2098549488">
    <w:abstractNumId w:val="1"/>
  </w:num>
  <w:num w:numId="23" w16cid:durableId="269434012">
    <w:abstractNumId w:val="22"/>
  </w:num>
  <w:num w:numId="24" w16cid:durableId="536698522">
    <w:abstractNumId w:val="6"/>
  </w:num>
  <w:num w:numId="25" w16cid:durableId="1034504930">
    <w:abstractNumId w:val="33"/>
  </w:num>
  <w:num w:numId="26" w16cid:durableId="328751042">
    <w:abstractNumId w:val="4"/>
  </w:num>
  <w:num w:numId="27" w16cid:durableId="2131431336">
    <w:abstractNumId w:val="28"/>
  </w:num>
  <w:num w:numId="28" w16cid:durableId="1780416707">
    <w:abstractNumId w:val="10"/>
  </w:num>
  <w:num w:numId="29" w16cid:durableId="102458553">
    <w:abstractNumId w:val="17"/>
  </w:num>
  <w:num w:numId="30" w16cid:durableId="504370043">
    <w:abstractNumId w:val="27"/>
  </w:num>
  <w:num w:numId="31" w16cid:durableId="1937398188">
    <w:abstractNumId w:val="19"/>
  </w:num>
  <w:num w:numId="32" w16cid:durableId="1232078309">
    <w:abstractNumId w:val="25"/>
  </w:num>
  <w:num w:numId="33" w16cid:durableId="1143231534">
    <w:abstractNumId w:val="20"/>
  </w:num>
  <w:num w:numId="34" w16cid:durableId="54140334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ke Starsinic">
    <w15:presenceInfo w15:providerId="None" w15:userId="Mike Starsin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A2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560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1501"/>
    <w:rsid w:val="000322C3"/>
    <w:rsid w:val="00032BB7"/>
    <w:rsid w:val="00032D50"/>
    <w:rsid w:val="00032F11"/>
    <w:rsid w:val="00033347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80"/>
    <w:rsid w:val="00046BA7"/>
    <w:rsid w:val="0004706E"/>
    <w:rsid w:val="000470D7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AD2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4A8"/>
    <w:rsid w:val="00054534"/>
    <w:rsid w:val="00054680"/>
    <w:rsid w:val="00054EE9"/>
    <w:rsid w:val="00055329"/>
    <w:rsid w:val="000559B0"/>
    <w:rsid w:val="00055A24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0F35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B25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149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1ED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3B9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2B"/>
    <w:rsid w:val="000E4D4C"/>
    <w:rsid w:val="000E4DC1"/>
    <w:rsid w:val="000E4F70"/>
    <w:rsid w:val="000E4F94"/>
    <w:rsid w:val="000E54A7"/>
    <w:rsid w:val="000E559E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B87"/>
    <w:rsid w:val="00103CCE"/>
    <w:rsid w:val="00104A88"/>
    <w:rsid w:val="00104D98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67D"/>
    <w:rsid w:val="00111966"/>
    <w:rsid w:val="00111CF5"/>
    <w:rsid w:val="00111E3B"/>
    <w:rsid w:val="00111EE8"/>
    <w:rsid w:val="00111FEE"/>
    <w:rsid w:val="00112305"/>
    <w:rsid w:val="00112CB2"/>
    <w:rsid w:val="00112CC9"/>
    <w:rsid w:val="0011309D"/>
    <w:rsid w:val="001131D2"/>
    <w:rsid w:val="00113A5B"/>
    <w:rsid w:val="001140A7"/>
    <w:rsid w:val="001140FA"/>
    <w:rsid w:val="0011421F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95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B1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0FC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7C2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C24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915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A53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D75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AB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4AF8"/>
    <w:rsid w:val="00225436"/>
    <w:rsid w:val="002260CB"/>
    <w:rsid w:val="002265E5"/>
    <w:rsid w:val="002266CF"/>
    <w:rsid w:val="00226C26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6FE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826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64B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07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5B6F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C3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69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88D"/>
    <w:rsid w:val="003749DF"/>
    <w:rsid w:val="00374B7F"/>
    <w:rsid w:val="00374F4D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591"/>
    <w:rsid w:val="003866CF"/>
    <w:rsid w:val="00386837"/>
    <w:rsid w:val="00386EC3"/>
    <w:rsid w:val="003873B3"/>
    <w:rsid w:val="00387421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5A0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367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6C1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3F1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73B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AAF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29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4B11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CD2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7BA"/>
    <w:rsid w:val="004E2B56"/>
    <w:rsid w:val="004E30FB"/>
    <w:rsid w:val="004E32D6"/>
    <w:rsid w:val="004E33CA"/>
    <w:rsid w:val="004E3498"/>
    <w:rsid w:val="004E3644"/>
    <w:rsid w:val="004E36F3"/>
    <w:rsid w:val="004E43D1"/>
    <w:rsid w:val="004E462B"/>
    <w:rsid w:val="004E4723"/>
    <w:rsid w:val="004E5B21"/>
    <w:rsid w:val="004E5BFB"/>
    <w:rsid w:val="004E5D47"/>
    <w:rsid w:val="004E5DFE"/>
    <w:rsid w:val="004E5F19"/>
    <w:rsid w:val="004E6180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2CBB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896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57B"/>
    <w:rsid w:val="0055683D"/>
    <w:rsid w:val="005572E8"/>
    <w:rsid w:val="005575B7"/>
    <w:rsid w:val="005575C8"/>
    <w:rsid w:val="00557745"/>
    <w:rsid w:val="00557993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0E30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4E3C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514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CE5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30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42C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627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6B71"/>
    <w:rsid w:val="006272D5"/>
    <w:rsid w:val="00627319"/>
    <w:rsid w:val="00627DE3"/>
    <w:rsid w:val="0063019C"/>
    <w:rsid w:val="006304B5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29E3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B04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3CB1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23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3D4D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483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81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44C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1E7"/>
    <w:rsid w:val="007D2500"/>
    <w:rsid w:val="007D26FF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73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A7F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3E3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0D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CC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0B66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819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DCA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6F2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107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6129"/>
    <w:rsid w:val="008F65B7"/>
    <w:rsid w:val="008F660A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978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8F0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9DB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178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256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E29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6E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782"/>
    <w:rsid w:val="009D5952"/>
    <w:rsid w:val="009D5CFB"/>
    <w:rsid w:val="009D6260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4C9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2672"/>
    <w:rsid w:val="00A03401"/>
    <w:rsid w:val="00A03408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36DC"/>
    <w:rsid w:val="00A34A02"/>
    <w:rsid w:val="00A34E1B"/>
    <w:rsid w:val="00A35127"/>
    <w:rsid w:val="00A35852"/>
    <w:rsid w:val="00A358CE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23A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2DE3"/>
    <w:rsid w:val="00A9318D"/>
    <w:rsid w:val="00A93603"/>
    <w:rsid w:val="00A93F1E"/>
    <w:rsid w:val="00A93F20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2FC5"/>
    <w:rsid w:val="00AC31CB"/>
    <w:rsid w:val="00AC3552"/>
    <w:rsid w:val="00AC3686"/>
    <w:rsid w:val="00AC36BA"/>
    <w:rsid w:val="00AC3788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909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2E"/>
    <w:rsid w:val="00B26F3B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1F0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4BA9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4F3E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12AD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672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A64"/>
    <w:rsid w:val="00C20C7C"/>
    <w:rsid w:val="00C216C3"/>
    <w:rsid w:val="00C2192C"/>
    <w:rsid w:val="00C21A12"/>
    <w:rsid w:val="00C21A42"/>
    <w:rsid w:val="00C21B32"/>
    <w:rsid w:val="00C21B73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0A7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56E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714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00C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2EE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CEA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CF3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23"/>
    <w:rsid w:val="00D22EB0"/>
    <w:rsid w:val="00D232D7"/>
    <w:rsid w:val="00D232E4"/>
    <w:rsid w:val="00D23580"/>
    <w:rsid w:val="00D23776"/>
    <w:rsid w:val="00D23883"/>
    <w:rsid w:val="00D23DB8"/>
    <w:rsid w:val="00D23E89"/>
    <w:rsid w:val="00D24125"/>
    <w:rsid w:val="00D242D5"/>
    <w:rsid w:val="00D24682"/>
    <w:rsid w:val="00D24818"/>
    <w:rsid w:val="00D24A8E"/>
    <w:rsid w:val="00D24DAC"/>
    <w:rsid w:val="00D25276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29B7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6E8B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0"/>
    <w:rsid w:val="00D94995"/>
    <w:rsid w:val="00D94CE9"/>
    <w:rsid w:val="00D9504A"/>
    <w:rsid w:val="00D9540D"/>
    <w:rsid w:val="00D956D2"/>
    <w:rsid w:val="00D960C5"/>
    <w:rsid w:val="00D960CF"/>
    <w:rsid w:val="00D962F2"/>
    <w:rsid w:val="00D966B9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38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878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3F2B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B66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27BFB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BD7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1C0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75E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0FC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0D04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00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14A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820"/>
    <w:rsid w:val="00F0596C"/>
    <w:rsid w:val="00F05B25"/>
    <w:rsid w:val="00F060BE"/>
    <w:rsid w:val="00F063B8"/>
    <w:rsid w:val="00F0677E"/>
    <w:rsid w:val="00F068B4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8DC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86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B84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0E62"/>
    <w:rsid w:val="00F91050"/>
    <w:rsid w:val="00F910BC"/>
    <w:rsid w:val="00F9126D"/>
    <w:rsid w:val="00F91748"/>
    <w:rsid w:val="00F917D1"/>
    <w:rsid w:val="00F91B56"/>
    <w:rsid w:val="00F91FE0"/>
    <w:rsid w:val="00F92122"/>
    <w:rsid w:val="00F92741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1CF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C66"/>
    <w:rsid w:val="00FA0D56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5DF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81A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8DECB2-D2DC-46F8-A7C9-ED3029F1D293}">
  <ds:schemaRefs>
    <ds:schemaRef ds:uri="http://schemas.microsoft.com/office/2006/documentManagement/types"/>
    <ds:schemaRef ds:uri="23a22248-acb0-4303-bd1b-c36b2527d0a2"/>
    <ds:schemaRef ds:uri="http://schemas.openxmlformats.org/package/2006/metadata/core-properties"/>
    <ds:schemaRef ds:uri="http://purl.org/dc/dcmitype/"/>
    <ds:schemaRef ds:uri="http://purl.org/dc/terms/"/>
    <ds:schemaRef ds:uri="http://purl.org/dc/elements/1.1/"/>
    <ds:schemaRef ds:uri="http://www.w3.org/XML/1998/namespace"/>
    <ds:schemaRef ds:uri="http://schemas.microsoft.com/office/infopath/2007/PartnerControls"/>
    <ds:schemaRef ds:uri="e32f50e1-6846-4d7d-ad60-ccd6877e6c5e"/>
    <ds:schemaRef ds:uri="http://schemas.microsoft.com/sharepoint/v4"/>
    <ds:schemaRef ds:uri="5a888943-97ca-4c93-b605-714bb5e9e285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B7C6015D-FB71-41B8-BE92-BF2710E3B07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B19674D-E710-4153-A251-CA3928EDC3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1141</TotalTime>
  <Pages>1</Pages>
  <Words>221</Words>
  <Characters>1095</Characters>
  <Application>Microsoft Office Word</Application>
  <DocSecurity>0</DocSecurity>
  <PresentationFormat/>
  <Lines>9</Lines>
  <Paragraphs>2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Mike Starsinic</cp:lastModifiedBy>
  <cp:revision>151</cp:revision>
  <dcterms:created xsi:type="dcterms:W3CDTF">2023-09-28T06:36:00Z</dcterms:created>
  <dcterms:modified xsi:type="dcterms:W3CDTF">2024-04-05T18:29:00Z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0x0101006C8E648E97429F4A9C700CA2B719F885</vt:lpwstr>
  </property>
  <property fmtid="{D5CDD505-2E9C-101B-9397-08002B2CF9AE}" pid="6" name="AuthorIds_UIVersion_512">
    <vt:lpwstr>201</vt:lpwstr>
  </property>
  <property fmtid="{D5CDD505-2E9C-101B-9397-08002B2CF9AE}" pid="7" name="MediaServiceImageTags">
    <vt:lpwstr/>
  </property>
</Properties>
</file>